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54CE2C0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8D3051" w:rsidRPr="008D3051">
        <w:rPr>
          <w:rFonts w:ascii="Arial" w:hAnsi="Arial" w:cs="Arial"/>
          <w:b/>
          <w:bCs/>
          <w:sz w:val="24"/>
          <w:lang w:eastAsia="zh-CN"/>
        </w:rPr>
        <w:t>S2-2503385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58F7F0A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8A458F">
        <w:rPr>
          <w:rFonts w:ascii="Arial" w:hAnsi="Arial" w:cs="Arial"/>
          <w:b/>
          <w:lang w:eastAsia="zh-CN"/>
        </w:rPr>
        <w:t>AIoT</w:t>
      </w:r>
      <w:proofErr w:type="spellEnd"/>
      <w:r w:rsidR="008A458F">
        <w:rPr>
          <w:rFonts w:ascii="Arial" w:hAnsi="Arial" w:cs="Arial"/>
          <w:b/>
          <w:lang w:eastAsia="zh-CN"/>
        </w:rPr>
        <w:t xml:space="preserve"> Reader Selection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4EE64F40" w14:textId="77777777" w:rsidR="00D65265" w:rsidRPr="00033F19" w:rsidRDefault="00D65265" w:rsidP="00D65265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7C9D72FF" w:rsidR="00F86808" w:rsidRPr="00033F19" w:rsidRDefault="00D65265" w:rsidP="00D65265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637925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430720EF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394DAF">
        <w:rPr>
          <w:rFonts w:ascii="Arial" w:hAnsi="Arial" w:cs="Arial"/>
          <w:i/>
          <w:lang w:eastAsia="zh-CN"/>
        </w:rPr>
        <w:t xml:space="preserve">normative text for </w:t>
      </w:r>
      <w:proofErr w:type="spellStart"/>
      <w:r w:rsidR="00394DAF">
        <w:rPr>
          <w:rFonts w:ascii="Arial" w:hAnsi="Arial" w:cs="Arial"/>
          <w:i/>
          <w:lang w:eastAsia="zh-CN"/>
        </w:rPr>
        <w:t>AIoT</w:t>
      </w:r>
      <w:proofErr w:type="spellEnd"/>
      <w:r w:rsidR="00394DAF">
        <w:rPr>
          <w:rFonts w:ascii="Arial" w:hAnsi="Arial" w:cs="Arial"/>
          <w:i/>
          <w:lang w:eastAsia="zh-CN"/>
        </w:rPr>
        <w:t xml:space="preserve"> Reader selection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93AFC2B" w14:textId="7DE02277" w:rsidR="00B4202A" w:rsidRDefault="00394DAF" w:rsidP="00B4202A">
      <w:pPr>
        <w:rPr>
          <w:lang w:eastAsia="zh-CN"/>
        </w:rPr>
      </w:pPr>
      <w:r>
        <w:rPr>
          <w:lang w:eastAsia="zh-CN"/>
        </w:rPr>
        <w:t xml:space="preserve">In SA2#167, study conclusions are updated including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selection.</w:t>
      </w:r>
      <w:r w:rsidR="00281233">
        <w:rPr>
          <w:lang w:eastAsia="zh-CN"/>
        </w:rPr>
        <w:t xml:space="preserve"> LS from RAN3 (</w:t>
      </w:r>
      <w:r w:rsidR="00281233" w:rsidRPr="00281233">
        <w:rPr>
          <w:lang w:eastAsia="zh-CN"/>
        </w:rPr>
        <w:t>R3-250905</w:t>
      </w:r>
      <w:r w:rsidR="00281233">
        <w:rPr>
          <w:lang w:eastAsia="zh-CN"/>
        </w:rPr>
        <w:t xml:space="preserve">) needs to be considered regarding </w:t>
      </w:r>
      <w:proofErr w:type="spellStart"/>
      <w:r w:rsidR="00281233">
        <w:rPr>
          <w:lang w:eastAsia="zh-CN"/>
        </w:rPr>
        <w:t>AIoT</w:t>
      </w:r>
      <w:proofErr w:type="spellEnd"/>
      <w:r w:rsidR="00281233">
        <w:rPr>
          <w:lang w:eastAsia="zh-CN"/>
        </w:rPr>
        <w:t xml:space="preserve"> Reader Selection.</w:t>
      </w:r>
    </w:p>
    <w:p w14:paraId="7C8AF408" w14:textId="25D9AF1B" w:rsidR="00394DAF" w:rsidRDefault="001E6371" w:rsidP="00B4202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1.1 </w:t>
      </w:r>
      <w:r w:rsidR="0026480F">
        <w:rPr>
          <w:rFonts w:eastAsia="맑은 고딕"/>
          <w:lang w:eastAsia="ko-KR"/>
        </w:rPr>
        <w:t>We need to resolve the following EN.</w:t>
      </w:r>
    </w:p>
    <w:p w14:paraId="77866307" w14:textId="77777777" w:rsidR="0026480F" w:rsidRDefault="0026480F" w:rsidP="0026480F">
      <w:pPr>
        <w:pStyle w:val="EditorsNote"/>
        <w:rPr>
          <w:rFonts w:eastAsia="DengXian"/>
          <w:lang w:eastAsia="zh-CN"/>
        </w:rPr>
      </w:pPr>
      <w:r w:rsidRPr="007A7F13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DengXian"/>
        </w:rPr>
        <w:t>Whether</w:t>
      </w:r>
      <w:r>
        <w:rPr>
          <w:rFonts w:eastAsia="DengXian"/>
        </w:rPr>
        <w:t xml:space="preserve"> and </w:t>
      </w:r>
      <w:r>
        <w:rPr>
          <w:rFonts w:eastAsia="DengXian"/>
          <w:lang w:eastAsia="zh-CN"/>
        </w:rPr>
        <w:t>h</w:t>
      </w:r>
      <w:r>
        <w:rPr>
          <w:rFonts w:eastAsia="DengXian" w:hint="eastAsia"/>
          <w:lang w:eastAsia="zh-CN"/>
        </w:rPr>
        <w:t>ow the AIOTF chooses the RAN reader(s) is FFS.</w:t>
      </w:r>
    </w:p>
    <w:p w14:paraId="1438A41F" w14:textId="3B21E96B" w:rsidR="0026480F" w:rsidRDefault="0026480F" w:rsidP="0026480F"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AF request includes target device, the AIOTF may</w:t>
      </w:r>
      <w:r w:rsidRPr="00A51F28">
        <w:t xml:space="preserve">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>
        <w:t xml:space="preserve"> </w:t>
      </w:r>
      <w:r>
        <w:rPr>
          <w:rFonts w:eastAsia="맑은 고딕"/>
          <w:lang w:eastAsia="ko-KR"/>
        </w:rPr>
        <w:t xml:space="preserve">based on </w:t>
      </w:r>
      <w:r w:rsidRPr="00A51F28">
        <w:t xml:space="preserve">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>(s)</w:t>
      </w:r>
      <w:r>
        <w:t>.</w:t>
      </w:r>
    </w:p>
    <w:p w14:paraId="1F048803" w14:textId="4D8FE737" w:rsidR="0026480F" w:rsidRPr="0026480F" w:rsidRDefault="0026480F" w:rsidP="0026480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AF request includes target area, the AIOTF may</w:t>
      </w:r>
      <w:r w:rsidRPr="00A51F28">
        <w:t xml:space="preserve">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>
        <w:t xml:space="preserve"> </w:t>
      </w:r>
      <w:r>
        <w:rPr>
          <w:rFonts w:eastAsia="맑은 고딕"/>
          <w:lang w:eastAsia="ko-KR"/>
        </w:rPr>
        <w:t xml:space="preserve">based on </w:t>
      </w:r>
      <w:r>
        <w:t xml:space="preserve">the </w:t>
      </w:r>
      <w:r w:rsidRPr="0026480F">
        <w:t xml:space="preserve">optional RAN reader information. </w:t>
      </w:r>
    </w:p>
    <w:p w14:paraId="02F52A83" w14:textId="0B396A11" w:rsidR="00E2517D" w:rsidRDefault="0026480F" w:rsidP="00E2517D"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>f AF request does not include neither target device information nor targe area information,</w:t>
      </w:r>
      <w:r>
        <w:rPr>
          <w:rFonts w:eastAsia="맑은 고딕"/>
          <w:lang w:eastAsia="ko-KR"/>
        </w:rPr>
        <w:t xml:space="preserve"> the AIOTF may</w:t>
      </w:r>
      <w:r w:rsidRPr="00A51F28">
        <w:t xml:space="preserve"> </w:t>
      </w:r>
      <w:r w:rsidR="0038507B">
        <w:t xml:space="preserve">not </w:t>
      </w:r>
      <w:r w:rsidRPr="00A51F28">
        <w:t xml:space="preserve">determine </w:t>
      </w:r>
      <w:r w:rsidR="0038507B" w:rsidRPr="00A51F28">
        <w:rPr>
          <w:rFonts w:eastAsia="DengXian" w:hint="eastAsia"/>
        </w:rPr>
        <w:t>RAN</w:t>
      </w:r>
      <w:r w:rsidR="0038507B" w:rsidRPr="00A51F28">
        <w:t xml:space="preserve"> reader(s) directly</w:t>
      </w:r>
      <w:r>
        <w:rPr>
          <w:rFonts w:eastAsia="DengXian"/>
        </w:rPr>
        <w:t>.</w:t>
      </w:r>
      <w:r w:rsidR="00E2517D">
        <w:rPr>
          <w:rFonts w:eastAsia="DengXian"/>
        </w:rPr>
        <w:t xml:space="preserve"> </w:t>
      </w:r>
      <w:r w:rsidR="00E2517D">
        <w:t xml:space="preserve">AIOTF select the </w:t>
      </w:r>
      <w:proofErr w:type="spellStart"/>
      <w:r w:rsidR="00E2517D">
        <w:t>AIoT</w:t>
      </w:r>
      <w:proofErr w:type="spellEnd"/>
      <w:r w:rsidR="00E2517D">
        <w:t xml:space="preserve"> RAN as pre-configured.</w:t>
      </w:r>
    </w:p>
    <w:p w14:paraId="7EFAD755" w14:textId="77777777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delete the EN and add text accordingly.</w:t>
      </w:r>
    </w:p>
    <w:p w14:paraId="46CC7508" w14:textId="77777777" w:rsidR="00CE7EA1" w:rsidRDefault="00CE7EA1" w:rsidP="00CE7EA1">
      <w:pPr>
        <w:rPr>
          <w:rFonts w:eastAsia="맑은 고딕"/>
          <w:lang w:eastAsia="ko-KR"/>
        </w:rPr>
      </w:pPr>
    </w:p>
    <w:p w14:paraId="2D41B648" w14:textId="37C6EB66" w:rsidR="00CE7EA1" w:rsidRDefault="001E6371" w:rsidP="00CE7EA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2.2 </w:t>
      </w:r>
      <w:r w:rsidR="00CE7EA1">
        <w:rPr>
          <w:rFonts w:eastAsia="맑은 고딕"/>
          <w:lang w:eastAsia="ko-KR"/>
        </w:rPr>
        <w:t>We need to resolve the following EN.</w:t>
      </w:r>
    </w:p>
    <w:p w14:paraId="4F360634" w14:textId="77777777" w:rsidR="00CE7EA1" w:rsidRDefault="00CE7EA1" w:rsidP="00CE7EA1">
      <w:pPr>
        <w:pStyle w:val="EditorsNote"/>
        <w:rPr>
          <w:rFonts w:eastAsia="DengXian"/>
          <w:lang w:val="en-US" w:eastAsia="zh-CN"/>
        </w:rPr>
      </w:pPr>
      <w:r w:rsidRPr="003E52DC">
        <w:rPr>
          <w:rFonts w:eastAsia="DengXian"/>
          <w:lang w:eastAsia="zh-CN"/>
        </w:rPr>
        <w:t>Editor’s note:</w:t>
      </w:r>
      <w:r w:rsidRPr="00BC5D63">
        <w:rPr>
          <w:rFonts w:hint="eastAsia"/>
          <w:lang w:eastAsia="zh-CN"/>
        </w:rPr>
        <w:tab/>
      </w:r>
      <w:r w:rsidRPr="003E52DC">
        <w:rPr>
          <w:rFonts w:eastAsia="DengXian"/>
          <w:lang w:eastAsia="zh-CN"/>
        </w:rPr>
        <w:t xml:space="preserve">How AIOTF selects the AMF and the </w:t>
      </w:r>
      <w:proofErr w:type="spellStart"/>
      <w:r w:rsidRPr="003E52DC">
        <w:rPr>
          <w:rFonts w:eastAsia="DengXian"/>
          <w:lang w:eastAsia="zh-CN"/>
        </w:rPr>
        <w:t>AI</w:t>
      </w:r>
      <w:r>
        <w:rPr>
          <w:rFonts w:eastAsia="DengXian"/>
          <w:lang w:eastAsia="zh-CN"/>
        </w:rPr>
        <w:t>o</w:t>
      </w:r>
      <w:r w:rsidRPr="003E52DC">
        <w:rPr>
          <w:rFonts w:eastAsia="DengXian"/>
          <w:lang w:eastAsia="zh-CN"/>
        </w:rPr>
        <w:t>T</w:t>
      </w:r>
      <w:proofErr w:type="spellEnd"/>
      <w:r w:rsidRPr="003E52DC">
        <w:rPr>
          <w:rFonts w:eastAsia="DengXian"/>
          <w:lang w:eastAsia="zh-CN"/>
        </w:rPr>
        <w:t xml:space="preserve"> RAN </w:t>
      </w:r>
      <w:r w:rsidRPr="003E52DC">
        <w:rPr>
          <w:rFonts w:eastAsia="DengXian"/>
          <w:lang w:val="en-US" w:eastAsia="zh-CN"/>
        </w:rPr>
        <w:t xml:space="preserve">in </w:t>
      </w:r>
      <w:r>
        <w:rPr>
          <w:rFonts w:eastAsia="DengXian"/>
          <w:lang w:val="en-US" w:eastAsia="zh-CN"/>
        </w:rPr>
        <w:t xml:space="preserve">the </w:t>
      </w:r>
      <w:r w:rsidRPr="003E52DC">
        <w:rPr>
          <w:rFonts w:eastAsia="DengXian"/>
          <w:lang w:val="en-US" w:eastAsia="zh-CN"/>
        </w:rPr>
        <w:t>indirect path is FFS.</w:t>
      </w:r>
    </w:p>
    <w:p w14:paraId="06E4619B" w14:textId="02DDE65C" w:rsidR="00CE7EA1" w:rsidRDefault="00CE7EA1" w:rsidP="00CE7EA1"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AF request includes target device, the AIOTF may</w:t>
      </w:r>
      <w:r w:rsidRPr="00A51F28">
        <w:t xml:space="preserve">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>
        <w:t xml:space="preserve"> </w:t>
      </w:r>
      <w:r>
        <w:rPr>
          <w:rFonts w:eastAsia="맑은 고딕"/>
          <w:lang w:eastAsia="ko-KR"/>
        </w:rPr>
        <w:t xml:space="preserve">based on </w:t>
      </w:r>
      <w:r w:rsidRPr="00A51F28">
        <w:t xml:space="preserve">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>(s)</w:t>
      </w:r>
      <w:r>
        <w:t xml:space="preserve">. Then, AIOTF select the AMF and the </w:t>
      </w:r>
      <w:proofErr w:type="spellStart"/>
      <w:r>
        <w:t>AIoT</w:t>
      </w:r>
      <w:proofErr w:type="spellEnd"/>
      <w:r>
        <w:t xml:space="preserve"> RAN that serves the targeted RAN reader(s).</w:t>
      </w:r>
    </w:p>
    <w:p w14:paraId="0281313B" w14:textId="0F85C800" w:rsidR="00CE7EA1" w:rsidRPr="0026480F" w:rsidRDefault="00CE7EA1" w:rsidP="00CE7EA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AF request includes target area, the AIOTF may</w:t>
      </w:r>
      <w:r w:rsidRPr="00A51F28">
        <w:t xml:space="preserve">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>
        <w:t xml:space="preserve"> </w:t>
      </w:r>
      <w:r>
        <w:rPr>
          <w:rFonts w:eastAsia="맑은 고딕"/>
          <w:lang w:eastAsia="ko-KR"/>
        </w:rPr>
        <w:t xml:space="preserve">based on </w:t>
      </w:r>
      <w:r>
        <w:t xml:space="preserve">the </w:t>
      </w:r>
      <w:r w:rsidRPr="0026480F">
        <w:t xml:space="preserve">optional RAN reader information. </w:t>
      </w:r>
      <w:r>
        <w:t xml:space="preserve">Then, AIOTF select the AMF and the </w:t>
      </w:r>
      <w:proofErr w:type="spellStart"/>
      <w:r>
        <w:t>AIoT</w:t>
      </w:r>
      <w:proofErr w:type="spellEnd"/>
      <w:r>
        <w:t xml:space="preserve"> RAN that serves the targeted RAN reader(s).</w:t>
      </w:r>
    </w:p>
    <w:p w14:paraId="1BB59585" w14:textId="1CF77FEF" w:rsidR="00CE7EA1" w:rsidRDefault="00CE7EA1" w:rsidP="00CE7EA1"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>f AF request does not include neither target device information nor targe area information,</w:t>
      </w:r>
      <w:r>
        <w:rPr>
          <w:rFonts w:eastAsia="맑은 고딕"/>
          <w:lang w:eastAsia="ko-KR"/>
        </w:rPr>
        <w:t xml:space="preserve"> the AIOTF may</w:t>
      </w:r>
      <w:r w:rsidRPr="00A51F28">
        <w:t xml:space="preserve"> </w:t>
      </w:r>
      <w:r>
        <w:t xml:space="preserve">not </w:t>
      </w:r>
      <w:r w:rsidRPr="00A51F28">
        <w:t xml:space="preserve">determine </w:t>
      </w:r>
      <w:r w:rsidRPr="00A51F28">
        <w:rPr>
          <w:rFonts w:eastAsia="DengXian" w:hint="eastAsia"/>
        </w:rPr>
        <w:t>RAN</w:t>
      </w:r>
      <w:r w:rsidRPr="00A51F28">
        <w:t xml:space="preserve"> reader(s) directly</w:t>
      </w:r>
      <w:r>
        <w:rPr>
          <w:rFonts w:eastAsia="DengXian"/>
        </w:rPr>
        <w:t xml:space="preserve">. </w:t>
      </w:r>
      <w:r>
        <w:t xml:space="preserve">Then, AIOTF select the AMF and the </w:t>
      </w:r>
      <w:proofErr w:type="spellStart"/>
      <w:r>
        <w:t>AIoT</w:t>
      </w:r>
      <w:proofErr w:type="spellEnd"/>
      <w:r>
        <w:t xml:space="preserve"> RAN as pre-configured.</w:t>
      </w:r>
    </w:p>
    <w:p w14:paraId="671E29E0" w14:textId="77777777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delete the EN and add text accordingly.</w:t>
      </w:r>
    </w:p>
    <w:p w14:paraId="314A6792" w14:textId="3DF000FF" w:rsidR="00CE7EA1" w:rsidRDefault="00CE7EA1" w:rsidP="00CE7EA1">
      <w:pPr>
        <w:rPr>
          <w:rFonts w:eastAsia="맑은 고딕"/>
          <w:lang w:val="en-US" w:eastAsia="ko-KR"/>
        </w:rPr>
      </w:pPr>
    </w:p>
    <w:p w14:paraId="6433B634" w14:textId="62A0F272" w:rsidR="00AA3E8C" w:rsidRDefault="001E6371" w:rsidP="00AA3E8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3.3 </w:t>
      </w:r>
      <w:r w:rsidR="00AA3E8C">
        <w:rPr>
          <w:rFonts w:eastAsia="맑은 고딕"/>
          <w:lang w:eastAsia="ko-KR"/>
        </w:rPr>
        <w:t>We need to resolve the following EN.</w:t>
      </w:r>
    </w:p>
    <w:p w14:paraId="786CD145" w14:textId="77777777" w:rsidR="00AA3E8C" w:rsidRDefault="00AA3E8C" w:rsidP="00AA3E8C">
      <w:pPr>
        <w:pStyle w:val="EditorsNote"/>
        <w:rPr>
          <w:rFonts w:eastAsia="DengXian"/>
        </w:rPr>
      </w:pPr>
      <w:r w:rsidRPr="00424F79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r>
        <w:rPr>
          <w:rFonts w:eastAsia="DengXian"/>
        </w:rPr>
        <w:t>H</w:t>
      </w:r>
      <w:r w:rsidRPr="00B17432">
        <w:rPr>
          <w:rFonts w:eastAsia="DengXian"/>
        </w:rPr>
        <w:t xml:space="preserve">ow the NEF converts target area information to internal </w:t>
      </w:r>
      <w:r>
        <w:rPr>
          <w:rFonts w:eastAsia="DengXian"/>
        </w:rPr>
        <w:t>area</w:t>
      </w:r>
      <w:r w:rsidRPr="00B17432">
        <w:rPr>
          <w:rFonts w:eastAsia="DengXian"/>
        </w:rPr>
        <w:t xml:space="preserve"> information and the format of the internal </w:t>
      </w:r>
      <w:r>
        <w:rPr>
          <w:rFonts w:eastAsia="DengXian"/>
        </w:rPr>
        <w:t>area</w:t>
      </w:r>
      <w:r w:rsidRPr="00B17432">
        <w:rPr>
          <w:rFonts w:eastAsia="DengXian"/>
        </w:rPr>
        <w:t xml:space="preserve"> information is FFS.</w:t>
      </w:r>
    </w:p>
    <w:p w14:paraId="1F68FB90" w14:textId="14BF00B4" w:rsidR="00AA3E8C" w:rsidRDefault="00AA3E8C" w:rsidP="00AA3E8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NEF converts target area information from geographical information into cell/TA </w:t>
      </w:r>
      <w:r w:rsidR="00035EB7">
        <w:rPr>
          <w:rFonts w:eastAsia="맑은 고딕"/>
          <w:lang w:eastAsia="ko-KR"/>
        </w:rPr>
        <w:t xml:space="preserve">or service area </w:t>
      </w:r>
      <w:r>
        <w:rPr>
          <w:rFonts w:eastAsia="맑은 고딕"/>
          <w:lang w:eastAsia="ko-KR"/>
        </w:rPr>
        <w:t xml:space="preserve">information </w:t>
      </w:r>
      <w:r w:rsidR="00770369">
        <w:rPr>
          <w:rFonts w:eastAsia="맑은 고딕"/>
          <w:lang w:eastAsia="ko-KR"/>
        </w:rPr>
        <w:t xml:space="preserve">that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devices and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Readers are deployed. </w:t>
      </w:r>
    </w:p>
    <w:p w14:paraId="5FECDD6D" w14:textId="77777777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delete the EN and add text accordingly.</w:t>
      </w:r>
    </w:p>
    <w:p w14:paraId="25BEC529" w14:textId="229E7117" w:rsidR="00CE7EA1" w:rsidRPr="00AA3E8C" w:rsidRDefault="00CE7EA1" w:rsidP="00B4202A">
      <w:pPr>
        <w:rPr>
          <w:rFonts w:eastAsia="맑은 고딕"/>
          <w:lang w:val="en-US" w:eastAsia="ko-KR"/>
        </w:rPr>
      </w:pPr>
    </w:p>
    <w:p w14:paraId="70F4E9CA" w14:textId="6B4B4EEB" w:rsidR="00B16417" w:rsidRDefault="001E6371" w:rsidP="00B1641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4.4 </w:t>
      </w:r>
      <w:r w:rsidR="00B16417">
        <w:rPr>
          <w:rFonts w:eastAsia="맑은 고딕"/>
          <w:lang w:eastAsia="ko-KR"/>
        </w:rPr>
        <w:t>We need to resolve the following EN.</w:t>
      </w:r>
    </w:p>
    <w:p w14:paraId="038AC913" w14:textId="77777777" w:rsidR="00B16417" w:rsidRDefault="00B16417" w:rsidP="00B16417">
      <w:pPr>
        <w:pStyle w:val="EditorsNote"/>
        <w:rPr>
          <w:rFonts w:eastAsia="DengXian"/>
        </w:rPr>
      </w:pPr>
      <w:r w:rsidRPr="00327A3B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DengXian"/>
        </w:rPr>
        <w:t xml:space="preserve">It is FFS </w:t>
      </w:r>
      <w:r w:rsidRPr="00424F79">
        <w:rPr>
          <w:rFonts w:eastAsia="DengXian"/>
        </w:rPr>
        <w:t>how to handle the case that the</w:t>
      </w:r>
      <w:r w:rsidRPr="00327A3B">
        <w:rPr>
          <w:rFonts w:eastAsia="DengXian"/>
        </w:rPr>
        <w:t xml:space="preserve"> AF provides other information than </w:t>
      </w:r>
      <w:r w:rsidRPr="00327A3B">
        <w:rPr>
          <w:lang w:val="en-US" w:eastAsia="zh-CN"/>
        </w:rPr>
        <w:t>target area information</w:t>
      </w:r>
      <w:r w:rsidRPr="00327A3B">
        <w:rPr>
          <w:rFonts w:eastAsia="DengXian"/>
        </w:rPr>
        <w:t>, for the purpose of reader selection. In such case how the NEF and/or AIOTF use it to select the RAN reader.</w:t>
      </w:r>
    </w:p>
    <w:p w14:paraId="12C31865" w14:textId="6720D688" w:rsidR="00B16417" w:rsidRDefault="00B16417" w:rsidP="00B16417"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AF request includes target device, the AIOTF may</w:t>
      </w:r>
      <w:r w:rsidRPr="00A51F28">
        <w:t xml:space="preserve">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>
        <w:t xml:space="preserve"> </w:t>
      </w:r>
      <w:r>
        <w:rPr>
          <w:rFonts w:eastAsia="맑은 고딕"/>
          <w:lang w:eastAsia="ko-KR"/>
        </w:rPr>
        <w:t xml:space="preserve">based on </w:t>
      </w:r>
      <w:r w:rsidRPr="00A51F28">
        <w:t xml:space="preserve">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>(s)</w:t>
      </w:r>
      <w:r>
        <w:t>.</w:t>
      </w:r>
    </w:p>
    <w:p w14:paraId="4194DC66" w14:textId="32F1D3FB" w:rsidR="00B16417" w:rsidRDefault="00B16417" w:rsidP="00B16417"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>f AF request does not include neither target device information nor targe area information,</w:t>
      </w:r>
      <w:r>
        <w:rPr>
          <w:rFonts w:eastAsia="맑은 고딕"/>
          <w:lang w:eastAsia="ko-KR"/>
        </w:rPr>
        <w:t xml:space="preserve"> the AIOTF may</w:t>
      </w:r>
      <w:r w:rsidRPr="00A51F28">
        <w:t xml:space="preserve"> </w:t>
      </w:r>
      <w:r>
        <w:t xml:space="preserve">not </w:t>
      </w:r>
      <w:r w:rsidRPr="00A51F28">
        <w:t xml:space="preserve">determine </w:t>
      </w:r>
      <w:r w:rsidRPr="00A51F28">
        <w:rPr>
          <w:rFonts w:eastAsia="DengXian" w:hint="eastAsia"/>
        </w:rPr>
        <w:t>RAN</w:t>
      </w:r>
      <w:r w:rsidRPr="00A51F28">
        <w:t xml:space="preserve"> reader(s) directly</w:t>
      </w:r>
      <w:r>
        <w:rPr>
          <w:rFonts w:eastAsia="DengXian"/>
        </w:rPr>
        <w:t xml:space="preserve">. </w:t>
      </w:r>
      <w:r>
        <w:t xml:space="preserve">Then, AIOTF select the AMF and the </w:t>
      </w:r>
      <w:proofErr w:type="spellStart"/>
      <w:r>
        <w:t>AIoT</w:t>
      </w:r>
      <w:proofErr w:type="spellEnd"/>
      <w:r>
        <w:t xml:space="preserve"> RAN as pre-configured.</w:t>
      </w:r>
    </w:p>
    <w:p w14:paraId="025E0AD8" w14:textId="7AB8E79E" w:rsidR="00CF2E1C" w:rsidRPr="00CF2E1C" w:rsidRDefault="00CF2E1C" w:rsidP="00B1641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delete the EN and add text accordingly.</w:t>
      </w:r>
    </w:p>
    <w:p w14:paraId="46EFE9F8" w14:textId="77777777" w:rsidR="00B16417" w:rsidRPr="00B16417" w:rsidRDefault="00B16417" w:rsidP="00B16417">
      <w:pPr>
        <w:rPr>
          <w:rFonts w:eastAsia="맑은 고딕"/>
          <w:lang w:val="en-US" w:eastAsia="ko-KR"/>
        </w:rPr>
      </w:pPr>
    </w:p>
    <w:p w14:paraId="18E6EAB8" w14:textId="0DF35D71" w:rsidR="0078064B" w:rsidRDefault="001E6371" w:rsidP="0078064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5.5 </w:t>
      </w:r>
      <w:r w:rsidR="0078064B">
        <w:rPr>
          <w:rFonts w:eastAsia="맑은 고딕"/>
          <w:lang w:eastAsia="ko-KR"/>
        </w:rPr>
        <w:t>We need to resolve the following EN.</w:t>
      </w:r>
    </w:p>
    <w:p w14:paraId="32C99249" w14:textId="77777777" w:rsidR="0078064B" w:rsidRDefault="0078064B" w:rsidP="0078064B">
      <w:pPr>
        <w:pStyle w:val="EditorsNote"/>
        <w:rPr>
          <w:rFonts w:eastAsia="DengXian"/>
          <w:lang w:val="en-US" w:eastAsia="zh-CN"/>
        </w:rPr>
      </w:pPr>
      <w:r w:rsidRPr="00424F79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AI</w:t>
      </w:r>
      <w:r>
        <w:rPr>
          <w:rFonts w:eastAsia="DengXian"/>
          <w:lang w:eastAsia="zh-CN"/>
        </w:rPr>
        <w:t>o</w:t>
      </w:r>
      <w:r>
        <w:rPr>
          <w:rFonts w:eastAsia="DengXian" w:hint="eastAsia"/>
          <w:lang w:eastAsia="zh-CN"/>
        </w:rPr>
        <w:t>T</w:t>
      </w:r>
      <w:proofErr w:type="spellEnd"/>
      <w:r>
        <w:rPr>
          <w:rFonts w:eastAsia="DengXian" w:hint="eastAsia"/>
          <w:lang w:eastAsia="zh-CN"/>
        </w:rPr>
        <w:t xml:space="preserve"> RAN and </w:t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/>
        </w:rPr>
        <w:t xml:space="preserve"> reader information needs to coordinate with the </w:t>
      </w:r>
      <w:r w:rsidRPr="007E4BF4">
        <w:rPr>
          <w:lang w:val="en-US" w:eastAsia="zh-CN"/>
        </w:rPr>
        <w:t>RAN</w:t>
      </w:r>
      <w:r>
        <w:rPr>
          <w:lang w:val="en-US" w:eastAsia="zh-CN"/>
        </w:rPr>
        <w:t> </w:t>
      </w:r>
      <w:r w:rsidRPr="007E4BF4">
        <w:rPr>
          <w:lang w:val="en-US" w:eastAsia="zh-CN"/>
        </w:rPr>
        <w:t>WG(s)</w:t>
      </w:r>
      <w:r>
        <w:rPr>
          <w:lang w:val="en-US" w:eastAsia="zh-CN"/>
        </w:rPr>
        <w:t>. Details are</w:t>
      </w:r>
      <w:r w:rsidRPr="002A3907">
        <w:rPr>
          <w:lang w:eastAsia="zh-CN"/>
        </w:rPr>
        <w:t xml:space="preserve"> pending RAN WG feedback</w:t>
      </w:r>
      <w:r w:rsidRPr="007E4BF4">
        <w:rPr>
          <w:lang w:val="en-US" w:eastAsia="zh-CN"/>
        </w:rPr>
        <w:t>.</w:t>
      </w:r>
    </w:p>
    <w:p w14:paraId="14D622AD" w14:textId="47D026FD" w:rsidR="0078064B" w:rsidRDefault="001E6371" w:rsidP="0078064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Currently, RAN3 consider</w:t>
      </w:r>
      <w:r w:rsidR="00672476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OAM based mechanism to provide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</w:t>
      </w:r>
      <w:proofErr w:type="spellStart"/>
      <w:r>
        <w:rPr>
          <w:rFonts w:eastAsia="맑은 고딕"/>
          <w:lang w:eastAsia="ko-KR"/>
        </w:rPr>
        <w:t>RAN</w:t>
      </w:r>
      <w:proofErr w:type="spellEnd"/>
      <w:r>
        <w:rPr>
          <w:rFonts w:eastAsia="맑은 고딕"/>
          <w:lang w:eastAsia="ko-KR"/>
        </w:rPr>
        <w:t xml:space="preserve"> reader information to AIOTF.</w:t>
      </w:r>
    </w:p>
    <w:p w14:paraId="6688A697" w14:textId="0E5A5FE3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keep the EN and wait for RAN feedback(s).</w:t>
      </w:r>
    </w:p>
    <w:p w14:paraId="0134095C" w14:textId="569F7B28" w:rsidR="0026480F" w:rsidRPr="0078064B" w:rsidRDefault="0026480F" w:rsidP="00B4202A">
      <w:pPr>
        <w:rPr>
          <w:rFonts w:eastAsia="맑은 고딕"/>
          <w:lang w:val="en-US" w:eastAsia="ko-KR"/>
        </w:rPr>
      </w:pPr>
    </w:p>
    <w:p w14:paraId="75FD11A0" w14:textId="186CCE6D" w:rsidR="0078064B" w:rsidRDefault="001E6371" w:rsidP="0078064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5.6 </w:t>
      </w:r>
      <w:r w:rsidR="0078064B">
        <w:rPr>
          <w:rFonts w:eastAsia="맑은 고딕"/>
          <w:lang w:eastAsia="ko-KR"/>
        </w:rPr>
        <w:t>We need to resolve the following EN.</w:t>
      </w:r>
    </w:p>
    <w:p w14:paraId="2F36379F" w14:textId="77777777" w:rsidR="0078064B" w:rsidRDefault="0078064B" w:rsidP="0078064B">
      <w:pPr>
        <w:pStyle w:val="EditorsNote"/>
        <w:rPr>
          <w:rFonts w:eastAsia="DengXian"/>
          <w:lang w:val="en-US"/>
        </w:rPr>
      </w:pPr>
      <w:r w:rsidRPr="00B17432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r w:rsidRPr="00B17432">
        <w:rPr>
          <w:rFonts w:eastAsia="DengXian"/>
          <w:lang w:val="en-US"/>
        </w:rPr>
        <w:t xml:space="preserve">The AIOTF </w:t>
      </w:r>
      <w:r>
        <w:rPr>
          <w:rFonts w:eastAsia="DengXian" w:hint="eastAsia"/>
          <w:lang w:val="en-US" w:eastAsia="zh-CN"/>
        </w:rPr>
        <w:t xml:space="preserve">or AMF </w:t>
      </w:r>
      <w:r w:rsidRPr="00B17432">
        <w:rPr>
          <w:rFonts w:eastAsia="DengXian"/>
          <w:lang w:val="en-US"/>
        </w:rPr>
        <w:t xml:space="preserve">configuration of </w:t>
      </w:r>
      <w:proofErr w:type="spellStart"/>
      <w:r w:rsidRPr="00327A3B">
        <w:rPr>
          <w:rFonts w:eastAsia="DengXian" w:hint="eastAsia"/>
          <w:lang w:val="en-US" w:eastAsia="zh-CN"/>
        </w:rPr>
        <w:t>AI</w:t>
      </w:r>
      <w:r w:rsidRPr="00327A3B">
        <w:rPr>
          <w:rFonts w:eastAsia="DengXian"/>
          <w:lang w:val="en-US" w:eastAsia="zh-CN"/>
        </w:rPr>
        <w:t>o</w:t>
      </w:r>
      <w:r w:rsidRPr="00327A3B">
        <w:rPr>
          <w:rFonts w:eastAsia="DengXian" w:hint="eastAsia"/>
          <w:lang w:val="en-US" w:eastAsia="zh-CN"/>
        </w:rPr>
        <w:t>T</w:t>
      </w:r>
      <w:proofErr w:type="spellEnd"/>
      <w:r>
        <w:rPr>
          <w:rFonts w:eastAsia="DengXian" w:hint="eastAsia"/>
          <w:lang w:val="en-US" w:eastAsia="zh-CN"/>
        </w:rPr>
        <w:t xml:space="preserve"> RAN and RAN</w:t>
      </w:r>
      <w:r w:rsidRPr="00B17432">
        <w:rPr>
          <w:rFonts w:eastAsia="DengXian"/>
          <w:lang w:val="en-US"/>
        </w:rPr>
        <w:t xml:space="preserve"> reader information over NGAP needs to coordinate with RAN WG(s).</w:t>
      </w:r>
    </w:p>
    <w:p w14:paraId="7A0DAFB2" w14:textId="6CAF53F0" w:rsidR="001E6371" w:rsidRPr="0026480F" w:rsidRDefault="001E6371" w:rsidP="001E6371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Currently, RAN3 consider</w:t>
      </w:r>
      <w:r w:rsidR="00672476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OAM based mechanism to provide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</w:t>
      </w:r>
      <w:proofErr w:type="spellStart"/>
      <w:r>
        <w:rPr>
          <w:rFonts w:eastAsia="맑은 고딕"/>
          <w:lang w:eastAsia="ko-KR"/>
        </w:rPr>
        <w:t>RAN</w:t>
      </w:r>
      <w:proofErr w:type="spellEnd"/>
      <w:r>
        <w:rPr>
          <w:rFonts w:eastAsia="맑은 고딕"/>
          <w:lang w:eastAsia="ko-KR"/>
        </w:rPr>
        <w:t xml:space="preserve"> reader information to AIOTF.</w:t>
      </w:r>
    </w:p>
    <w:p w14:paraId="0C577EA0" w14:textId="77777777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keep the EN and wait for RAN feedback(s).</w:t>
      </w:r>
    </w:p>
    <w:p w14:paraId="6F1178E3" w14:textId="77777777" w:rsidR="00CF2E1C" w:rsidRPr="001E6371" w:rsidRDefault="00CF2E1C" w:rsidP="00B4202A">
      <w:pPr>
        <w:rPr>
          <w:rFonts w:eastAsia="맑은 고딕"/>
          <w:lang w:val="en-US" w:eastAsia="ko-KR"/>
        </w:rPr>
      </w:pPr>
    </w:p>
    <w:p w14:paraId="74201F1B" w14:textId="6C1AACDA" w:rsidR="0078064B" w:rsidRDefault="001E6371" w:rsidP="0078064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5.7 </w:t>
      </w:r>
      <w:r w:rsidR="0078064B">
        <w:rPr>
          <w:rFonts w:eastAsia="맑은 고딕"/>
          <w:lang w:eastAsia="ko-KR"/>
        </w:rPr>
        <w:t>We need to resolve the following EN.</w:t>
      </w:r>
    </w:p>
    <w:p w14:paraId="638C6916" w14:textId="77777777" w:rsidR="0078064B" w:rsidRPr="00424F79" w:rsidRDefault="0078064B" w:rsidP="0078064B">
      <w:pPr>
        <w:pStyle w:val="EditorsNote"/>
        <w:rPr>
          <w:rFonts w:eastAsia="DengXian"/>
        </w:rPr>
      </w:pPr>
      <w:r w:rsidRPr="005950E8">
        <w:rPr>
          <w:rFonts w:eastAsia="DengXian"/>
          <w:lang w:val="en-US"/>
        </w:rPr>
        <w:t>Editor’s note:</w:t>
      </w:r>
      <w:r w:rsidRPr="00BC5D63">
        <w:rPr>
          <w:rFonts w:hint="eastAsia"/>
          <w:lang w:eastAsia="zh-CN"/>
        </w:rPr>
        <w:tab/>
      </w:r>
      <w:r w:rsidRPr="005950E8">
        <w:rPr>
          <w:rFonts w:eastAsia="DengXian"/>
          <w:lang w:val="en-US"/>
        </w:rPr>
        <w:t xml:space="preserve">It is FFS how </w:t>
      </w:r>
      <w:proofErr w:type="spellStart"/>
      <w:r>
        <w:rPr>
          <w:rFonts w:eastAsia="DengXian" w:hint="eastAsia"/>
          <w:lang w:val="en-US" w:eastAsia="zh-CN"/>
        </w:rPr>
        <w:t>AI</w:t>
      </w:r>
      <w:r>
        <w:rPr>
          <w:rFonts w:eastAsia="DengXian"/>
          <w:lang w:val="en-US" w:eastAsia="zh-CN"/>
        </w:rPr>
        <w:t>o</w:t>
      </w:r>
      <w:r>
        <w:rPr>
          <w:rFonts w:eastAsia="DengXian" w:hint="eastAsia"/>
          <w:lang w:val="en-US" w:eastAsia="zh-CN"/>
        </w:rPr>
        <w:t>T</w:t>
      </w:r>
      <w:proofErr w:type="spellEnd"/>
      <w:r>
        <w:rPr>
          <w:rFonts w:eastAsia="DengXian" w:hint="eastAsia"/>
          <w:lang w:val="en-US" w:eastAsia="zh-CN"/>
        </w:rPr>
        <w:t xml:space="preserve"> RAN </w:t>
      </w:r>
      <w:r w:rsidRPr="005950E8">
        <w:rPr>
          <w:rFonts w:eastAsia="DengXian"/>
          <w:lang w:val="en-US"/>
        </w:rPr>
        <w:t>transfer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/>
        </w:rPr>
        <w:t xml:space="preserve"> and update</w:t>
      </w:r>
      <w:r>
        <w:rPr>
          <w:rFonts w:eastAsia="DengXian" w:hint="eastAsia"/>
          <w:lang w:val="en-US" w:eastAsia="zh-CN"/>
        </w:rPr>
        <w:t>s</w:t>
      </w:r>
      <w:r w:rsidRPr="005950E8">
        <w:rPr>
          <w:rFonts w:eastAsia="DengXian"/>
          <w:lang w:val="en-US"/>
        </w:rPr>
        <w:t xml:space="preserve"> </w:t>
      </w:r>
      <w:r>
        <w:rPr>
          <w:rFonts w:eastAsia="DengXian" w:hint="eastAsia"/>
          <w:lang w:val="en-US" w:eastAsia="zh-CN"/>
        </w:rPr>
        <w:t>its</w:t>
      </w:r>
      <w:r>
        <w:rPr>
          <w:rFonts w:eastAsia="DengXian"/>
          <w:lang w:val="en-US"/>
        </w:rPr>
        <w:t xml:space="preserve"> information to the AIOTF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DengXian"/>
          <w:lang w:val="en-US" w:eastAsia="zh-CN"/>
        </w:rPr>
        <w:t>indirect</w:t>
      </w:r>
      <w:r>
        <w:rPr>
          <w:rFonts w:eastAsia="DengXian" w:hint="eastAsia"/>
          <w:lang w:val="en-US" w:eastAsia="zh-CN"/>
        </w:rPr>
        <w:t xml:space="preserve"> path</w:t>
      </w:r>
      <w:r w:rsidRPr="005950E8">
        <w:rPr>
          <w:rFonts w:eastAsia="DengXian"/>
          <w:lang w:val="en-US"/>
        </w:rPr>
        <w:t>.</w:t>
      </w:r>
    </w:p>
    <w:p w14:paraId="56660EAC" w14:textId="72CC7C17" w:rsidR="001E6371" w:rsidRPr="0026480F" w:rsidRDefault="001E6371" w:rsidP="001E6371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Currently, RAN3 consider</w:t>
      </w:r>
      <w:r w:rsidR="00672476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OAM based mechanism to provide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</w:t>
      </w:r>
      <w:proofErr w:type="spellStart"/>
      <w:r>
        <w:rPr>
          <w:rFonts w:eastAsia="맑은 고딕"/>
          <w:lang w:eastAsia="ko-KR"/>
        </w:rPr>
        <w:t>RAN</w:t>
      </w:r>
      <w:proofErr w:type="spellEnd"/>
      <w:r>
        <w:rPr>
          <w:rFonts w:eastAsia="맑은 고딕"/>
          <w:lang w:eastAsia="ko-KR"/>
        </w:rPr>
        <w:t xml:space="preserve"> reader information to AIOTF.</w:t>
      </w:r>
    </w:p>
    <w:p w14:paraId="13A171CE" w14:textId="77777777" w:rsidR="00CF2E1C" w:rsidRPr="00CF2E1C" w:rsidRDefault="00CF2E1C" w:rsidP="00CF2E1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proposed to keep the EN and wait for RAN feedback(s).</w:t>
      </w:r>
    </w:p>
    <w:p w14:paraId="2339A78B" w14:textId="77777777" w:rsidR="00B16417" w:rsidRPr="00CF2E1C" w:rsidRDefault="00B16417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F7DD10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0D1DF45F" w14:textId="77777777" w:rsidR="00394DAF" w:rsidRDefault="00394DAF" w:rsidP="00394DAF">
      <w:pPr>
        <w:pStyle w:val="2"/>
      </w:pPr>
      <w:bookmarkStart w:id="2" w:name="_Toc188883474"/>
      <w:bookmarkStart w:id="3" w:name="_Toc191462380"/>
      <w:r>
        <w:t>5.3</w:t>
      </w:r>
      <w:r w:rsidRPr="004D3578">
        <w:tab/>
      </w:r>
      <w:proofErr w:type="spellStart"/>
      <w:r>
        <w:rPr>
          <w:rFonts w:hint="eastAsia"/>
          <w:lang w:eastAsia="zh-CN"/>
        </w:rPr>
        <w:t>AIoT</w:t>
      </w:r>
      <w:proofErr w:type="spellEnd"/>
      <w:r>
        <w:t xml:space="preserve"> Reader Selection</w:t>
      </w:r>
      <w:bookmarkEnd w:id="2"/>
      <w:bookmarkEnd w:id="3"/>
    </w:p>
    <w:p w14:paraId="5134ABAA" w14:textId="77777777" w:rsidR="00394DAF" w:rsidRDefault="00394DAF" w:rsidP="00394DAF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proofErr w:type="spellStart"/>
      <w:r w:rsidRPr="00327A3B">
        <w:rPr>
          <w:rFonts w:hint="eastAsia"/>
          <w:lang w:val="en-US" w:eastAsia="zh-CN"/>
        </w:rPr>
        <w:t>AI</w:t>
      </w:r>
      <w:r w:rsidRPr="00327A3B">
        <w:rPr>
          <w:lang w:val="en-US" w:eastAsia="zh-CN"/>
        </w:rPr>
        <w:t>o</w:t>
      </w:r>
      <w:r w:rsidRPr="00327A3B">
        <w:rPr>
          <w:rFonts w:hint="eastAsia"/>
          <w:lang w:val="en-US" w:eastAsia="zh-CN"/>
        </w:rPr>
        <w:t>T</w:t>
      </w:r>
      <w:proofErr w:type="spellEnd"/>
      <w:r>
        <w:rPr>
          <w:rFonts w:hint="eastAsia"/>
          <w:lang w:val="en-US" w:eastAsia="zh-CN"/>
        </w:rPr>
        <w:t xml:space="preserve"> 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>, optionally,</w:t>
      </w:r>
      <w:r w:rsidRPr="00FF7DC8">
        <w:rPr>
          <w:lang w:eastAsia="zh-CN"/>
        </w:rPr>
        <w:t xml:space="preserve"> a list of the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RAN</w:t>
      </w:r>
      <w:r>
        <w:rPr>
          <w:lang w:val="en-US" w:eastAsia="zh-CN"/>
        </w:rPr>
        <w:t xml:space="preserve"> node(s) 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the internal area information.</w:t>
      </w:r>
    </w:p>
    <w:p w14:paraId="6CAA79B6" w14:textId="52EDCC17" w:rsidR="00394DAF" w:rsidDel="00627171" w:rsidRDefault="00394DAF" w:rsidP="00394DAF">
      <w:pPr>
        <w:pStyle w:val="EditorsNote"/>
        <w:rPr>
          <w:del w:id="4" w:author="Samsung" w:date="2025-03-25T11:00:00Z"/>
          <w:rFonts w:eastAsia="DengXian"/>
          <w:lang w:eastAsia="zh-CN"/>
        </w:rPr>
      </w:pPr>
      <w:del w:id="5" w:author="Samsung" w:date="2025-03-25T11:00:00Z">
        <w:r w:rsidRPr="007A7F13" w:rsidDel="00627171">
          <w:rPr>
            <w:rFonts w:eastAsia="DengXian"/>
          </w:rPr>
          <w:delText>Editor’s note:</w:delText>
        </w:r>
        <w:r w:rsidRPr="00BC5D63" w:rsidDel="00627171">
          <w:rPr>
            <w:rFonts w:hint="eastAsia"/>
            <w:lang w:eastAsia="zh-CN"/>
          </w:rPr>
          <w:tab/>
        </w:r>
        <w:r w:rsidRPr="00327A3B" w:rsidDel="00627171">
          <w:rPr>
            <w:rFonts w:eastAsia="DengXian"/>
          </w:rPr>
          <w:delText>Whether</w:delText>
        </w:r>
        <w:r w:rsidDel="00627171">
          <w:rPr>
            <w:rFonts w:eastAsia="DengXian"/>
          </w:rPr>
          <w:delText xml:space="preserve"> and </w:delText>
        </w:r>
        <w:r w:rsidDel="00627171">
          <w:rPr>
            <w:rFonts w:eastAsia="DengXian"/>
            <w:lang w:eastAsia="zh-CN"/>
          </w:rPr>
          <w:delText>h</w:delText>
        </w:r>
        <w:r w:rsidDel="00627171">
          <w:rPr>
            <w:rFonts w:eastAsia="DengXian" w:hint="eastAsia"/>
            <w:lang w:eastAsia="zh-CN"/>
          </w:rPr>
          <w:delText>ow the AIOTF chooses the RAN reader(s) is FFS.</w:delText>
        </w:r>
      </w:del>
    </w:p>
    <w:p w14:paraId="630C3CF7" w14:textId="2D9088FE" w:rsidR="00394DAF" w:rsidDel="00627171" w:rsidRDefault="00394DAF" w:rsidP="00394DAF">
      <w:pPr>
        <w:pStyle w:val="EditorsNote"/>
        <w:rPr>
          <w:del w:id="6" w:author="Samsung" w:date="2025-03-25T11:00:00Z"/>
          <w:rFonts w:eastAsia="DengXian"/>
          <w:lang w:val="en-US" w:eastAsia="zh-CN"/>
        </w:rPr>
      </w:pPr>
      <w:del w:id="7" w:author="Samsung" w:date="2025-03-25T11:00:00Z">
        <w:r w:rsidRPr="003E52DC" w:rsidDel="00627171">
          <w:rPr>
            <w:rFonts w:eastAsia="DengXian"/>
            <w:lang w:eastAsia="zh-CN"/>
          </w:rPr>
          <w:lastRenderedPageBreak/>
          <w:delText>Editor’s note:</w:delText>
        </w:r>
        <w:r w:rsidRPr="00BC5D63" w:rsidDel="00627171">
          <w:rPr>
            <w:rFonts w:hint="eastAsia"/>
            <w:lang w:eastAsia="zh-CN"/>
          </w:rPr>
          <w:tab/>
        </w:r>
        <w:r w:rsidRPr="003E52DC" w:rsidDel="00627171">
          <w:rPr>
            <w:rFonts w:eastAsia="DengXian"/>
            <w:lang w:eastAsia="zh-CN"/>
          </w:rPr>
          <w:delText>How AIOTF selects the AMF and the AI</w:delText>
        </w:r>
        <w:r w:rsidDel="00627171">
          <w:rPr>
            <w:rFonts w:eastAsia="DengXian"/>
            <w:lang w:eastAsia="zh-CN"/>
          </w:rPr>
          <w:delText>o</w:delText>
        </w:r>
        <w:r w:rsidRPr="003E52DC" w:rsidDel="00627171">
          <w:rPr>
            <w:rFonts w:eastAsia="DengXian"/>
            <w:lang w:eastAsia="zh-CN"/>
          </w:rPr>
          <w:delText xml:space="preserve">T RAN </w:delText>
        </w:r>
        <w:r w:rsidRPr="003E52DC" w:rsidDel="00627171">
          <w:rPr>
            <w:rFonts w:eastAsia="DengXian"/>
            <w:lang w:val="en-US" w:eastAsia="zh-CN"/>
          </w:rPr>
          <w:delText xml:space="preserve">in </w:delText>
        </w:r>
        <w:r w:rsidDel="00627171">
          <w:rPr>
            <w:rFonts w:eastAsia="DengXian"/>
            <w:lang w:val="en-US" w:eastAsia="zh-CN"/>
          </w:rPr>
          <w:delText xml:space="preserve">the </w:delText>
        </w:r>
        <w:r w:rsidRPr="003E52DC" w:rsidDel="00627171">
          <w:rPr>
            <w:rFonts w:eastAsia="DengXian"/>
            <w:lang w:val="en-US" w:eastAsia="zh-CN"/>
          </w:rPr>
          <w:delText>indirect path is FFS.</w:delText>
        </w:r>
      </w:del>
    </w:p>
    <w:p w14:paraId="678BC7B0" w14:textId="45BC6627" w:rsidR="00394DAF" w:rsidRDefault="00394DAF" w:rsidP="00394DAF">
      <w:pPr>
        <w:rPr>
          <w:lang w:val="en-US" w:eastAsia="zh-CN"/>
        </w:rPr>
      </w:pPr>
      <w:r w:rsidRPr="00A51F28">
        <w:t>T</w:t>
      </w:r>
      <w:r w:rsidRPr="00A51F28">
        <w:rPr>
          <w:rFonts w:hint="eastAsia"/>
        </w:rPr>
        <w:t xml:space="preserve">he AF </w:t>
      </w:r>
      <w:r w:rsidRPr="00A51F28">
        <w:t>may</w:t>
      </w:r>
      <w:r w:rsidRPr="00A51F28">
        <w:rPr>
          <w:rFonts w:hint="eastAsia"/>
        </w:rPr>
        <w:t xml:space="preserve"> provide </w:t>
      </w:r>
      <w:r w:rsidRPr="00A51F28">
        <w:t>the expected target area information in</w:t>
      </w:r>
      <w:r w:rsidRPr="00A51F28">
        <w:rPr>
          <w:rFonts w:hint="eastAsia"/>
        </w:rPr>
        <w:t xml:space="preserve"> </w:t>
      </w:r>
      <w:r w:rsidRPr="00A51F28">
        <w:t xml:space="preserve">the </w:t>
      </w:r>
      <w:proofErr w:type="spellStart"/>
      <w:r w:rsidRPr="00A51F28">
        <w:t>A</w:t>
      </w:r>
      <w:r w:rsidRPr="00A51F28">
        <w:rPr>
          <w:rFonts w:hint="eastAsia"/>
        </w:rPr>
        <w:t>IoT</w:t>
      </w:r>
      <w:proofErr w:type="spellEnd"/>
      <w:r w:rsidRPr="00A51F28">
        <w:t xml:space="preserve"> </w:t>
      </w:r>
      <w:r w:rsidRPr="00A51F28">
        <w:rPr>
          <w:rFonts w:hint="eastAsia"/>
        </w:rPr>
        <w:t>service request.</w:t>
      </w:r>
      <w:r w:rsidRPr="00A51F28">
        <w:t xml:space="preserve"> The NEF may convert the</w:t>
      </w:r>
      <w:r w:rsidRPr="00A51F28">
        <w:rPr>
          <w:rFonts w:eastAsia="DengXian" w:hint="eastAsia"/>
        </w:rPr>
        <w:t xml:space="preserve"> </w:t>
      </w:r>
      <w:r w:rsidRPr="00A51F28">
        <w:t>target area information received from the AF to internal area information.</w:t>
      </w:r>
      <w:ins w:id="8" w:author="Samsung" w:date="2025-03-25T10:50:00Z">
        <w:r w:rsidR="00521948">
          <w:t xml:space="preserve"> </w:t>
        </w:r>
      </w:ins>
      <w:ins w:id="9" w:author="Samsung" w:date="2025-03-25T10:49:00Z">
        <w:r w:rsidR="00521948">
          <w:t>For example,</w:t>
        </w:r>
      </w:ins>
      <w:ins w:id="10" w:author="Samsung" w:date="2025-03-25T10:50:00Z">
        <w:r w:rsidR="00521948">
          <w:t xml:space="preserve"> </w:t>
        </w:r>
        <w:r w:rsidR="00521948" w:rsidRPr="00521948">
          <w:t xml:space="preserve">NEF converts target area information from geographical information into cell/TA information as </w:t>
        </w:r>
        <w:proofErr w:type="spellStart"/>
        <w:r w:rsidR="00521948" w:rsidRPr="00521948">
          <w:t>AIoT</w:t>
        </w:r>
        <w:proofErr w:type="spellEnd"/>
        <w:r w:rsidR="00521948" w:rsidRPr="00521948">
          <w:t xml:space="preserve"> devices and </w:t>
        </w:r>
        <w:proofErr w:type="spellStart"/>
        <w:r w:rsidR="00521948" w:rsidRPr="00521948">
          <w:t>AIoT</w:t>
        </w:r>
        <w:proofErr w:type="spellEnd"/>
        <w:r w:rsidR="00521948" w:rsidRPr="00521948">
          <w:t xml:space="preserve"> Readers are deployed.</w:t>
        </w:r>
      </w:ins>
      <w:r w:rsidRPr="00A51F28">
        <w:t xml:space="preserve"> The NEF quer</w:t>
      </w:r>
      <w:r w:rsidRPr="00A51F28">
        <w:rPr>
          <w:rFonts w:eastAsia="DengXian" w:hint="eastAsia"/>
        </w:rPr>
        <w:t>ies</w:t>
      </w:r>
      <w:r w:rsidRPr="00A51F28">
        <w:t xml:space="preserve"> the NRF to obtain serving AIOTF(s) based on internal area information. Then, the NEF forwards the </w:t>
      </w:r>
      <w:proofErr w:type="spellStart"/>
      <w:r w:rsidRPr="00A51F28">
        <w:t>AI</w:t>
      </w:r>
      <w:r w:rsidRPr="00A51F28">
        <w:rPr>
          <w:rFonts w:hint="eastAsia"/>
        </w:rPr>
        <w:t>o</w:t>
      </w:r>
      <w:r w:rsidRPr="00A51F28">
        <w:t>T</w:t>
      </w:r>
      <w:proofErr w:type="spellEnd"/>
      <w:r w:rsidRPr="00A51F28">
        <w:t xml:space="preserve"> service request, including the internal area information, to the AIOTF.</w:t>
      </w:r>
    </w:p>
    <w:p w14:paraId="7878A3B8" w14:textId="4B3AD3A9" w:rsidR="00394DAF" w:rsidDel="00627171" w:rsidRDefault="00394DAF" w:rsidP="00394DAF">
      <w:pPr>
        <w:pStyle w:val="EditorsNote"/>
        <w:rPr>
          <w:del w:id="11" w:author="Samsung" w:date="2025-03-25T11:01:00Z"/>
          <w:rFonts w:eastAsia="DengXian"/>
        </w:rPr>
      </w:pPr>
      <w:del w:id="12" w:author="Samsung" w:date="2025-03-25T11:01:00Z">
        <w:r w:rsidRPr="00424F79" w:rsidDel="00627171">
          <w:rPr>
            <w:rFonts w:eastAsia="DengXian"/>
          </w:rPr>
          <w:delText>Editor’s note:</w:delText>
        </w:r>
        <w:r w:rsidRPr="00BC5D63" w:rsidDel="00627171">
          <w:rPr>
            <w:rFonts w:hint="eastAsia"/>
            <w:lang w:eastAsia="zh-CN"/>
          </w:rPr>
          <w:tab/>
        </w:r>
        <w:r w:rsidDel="00627171">
          <w:rPr>
            <w:rFonts w:eastAsia="DengXian"/>
          </w:rPr>
          <w:delText>H</w:delText>
        </w:r>
        <w:r w:rsidRPr="00B17432" w:rsidDel="00627171">
          <w:rPr>
            <w:rFonts w:eastAsia="DengXian"/>
          </w:rPr>
          <w:delText xml:space="preserve">ow the NEF converts target area information to internal </w:delText>
        </w:r>
        <w:r w:rsidDel="00627171">
          <w:rPr>
            <w:rFonts w:eastAsia="DengXian"/>
          </w:rPr>
          <w:delText>area</w:delText>
        </w:r>
        <w:r w:rsidRPr="00B17432" w:rsidDel="00627171">
          <w:rPr>
            <w:rFonts w:eastAsia="DengXian"/>
          </w:rPr>
          <w:delText xml:space="preserve"> information and the format of the internal </w:delText>
        </w:r>
        <w:r w:rsidDel="00627171">
          <w:rPr>
            <w:rFonts w:eastAsia="DengXian"/>
          </w:rPr>
          <w:delText>area</w:delText>
        </w:r>
        <w:r w:rsidRPr="00B17432" w:rsidDel="00627171">
          <w:rPr>
            <w:rFonts w:eastAsia="DengXian"/>
          </w:rPr>
          <w:delText xml:space="preserve"> information is FFS.</w:delText>
        </w:r>
      </w:del>
    </w:p>
    <w:p w14:paraId="472DC28E" w14:textId="1B298342" w:rsidR="00394DAF" w:rsidDel="00627171" w:rsidRDefault="00394DAF" w:rsidP="00394DAF">
      <w:pPr>
        <w:pStyle w:val="EditorsNote"/>
        <w:rPr>
          <w:del w:id="13" w:author="Samsung" w:date="2025-03-25T11:02:00Z"/>
          <w:rFonts w:eastAsia="DengXian"/>
        </w:rPr>
      </w:pPr>
      <w:del w:id="14" w:author="Samsung" w:date="2025-03-25T11:02:00Z">
        <w:r w:rsidRPr="00327A3B" w:rsidDel="00627171">
          <w:rPr>
            <w:rFonts w:eastAsia="DengXian"/>
          </w:rPr>
          <w:delText>Editor’s note:</w:delText>
        </w:r>
        <w:r w:rsidRPr="00BC5D63" w:rsidDel="00627171">
          <w:rPr>
            <w:rFonts w:hint="eastAsia"/>
            <w:lang w:eastAsia="zh-CN"/>
          </w:rPr>
          <w:tab/>
        </w:r>
        <w:r w:rsidRPr="00327A3B" w:rsidDel="00627171">
          <w:rPr>
            <w:rFonts w:eastAsia="DengXian"/>
          </w:rPr>
          <w:delText xml:space="preserve">It is FFS </w:delText>
        </w:r>
        <w:r w:rsidRPr="00424F79" w:rsidDel="00627171">
          <w:rPr>
            <w:rFonts w:eastAsia="DengXian"/>
          </w:rPr>
          <w:delText>how to handle the case that the</w:delText>
        </w:r>
        <w:r w:rsidRPr="00327A3B" w:rsidDel="00627171">
          <w:rPr>
            <w:rFonts w:eastAsia="DengXian"/>
          </w:rPr>
          <w:delText xml:space="preserve"> AF provides other information than </w:delText>
        </w:r>
        <w:r w:rsidRPr="00327A3B" w:rsidDel="00627171">
          <w:rPr>
            <w:lang w:val="en-US" w:eastAsia="zh-CN"/>
          </w:rPr>
          <w:delText>target area information</w:delText>
        </w:r>
        <w:r w:rsidRPr="00327A3B" w:rsidDel="00627171">
          <w:rPr>
            <w:rFonts w:eastAsia="DengXian"/>
          </w:rPr>
          <w:delText>, for the purpose of reader selection. In such case how the NEF and/or AIOTF use it to select the RAN reader.</w:delText>
        </w:r>
      </w:del>
    </w:p>
    <w:p w14:paraId="418D8D0A" w14:textId="7E61DBE7" w:rsidR="00394DAF" w:rsidRDefault="00394DAF" w:rsidP="00281233">
      <w:pPr>
        <w:pStyle w:val="B1"/>
        <w:rPr>
          <w:ins w:id="15" w:author="Samsung" w:date="2025-03-25T10:59:00Z"/>
        </w:rPr>
      </w:pPr>
      <w:bookmarkStart w:id="16" w:name="_Hlk193788632"/>
      <w:r w:rsidRPr="00A51F28">
        <w:rPr>
          <w:rFonts w:eastAsia="DengXian"/>
        </w:rPr>
        <w:t xml:space="preserve">The AIOTF </w:t>
      </w:r>
      <w:r w:rsidRPr="00A51F28">
        <w:rPr>
          <w:rFonts w:eastAsia="DengXian" w:hint="eastAsia"/>
        </w:rPr>
        <w:t>may have</w:t>
      </w:r>
      <w:r w:rsidRPr="00A51F28">
        <w:rPr>
          <w:rFonts w:eastAsia="DengXian"/>
        </w:rPr>
        <w:t xml:space="preserve"> </w:t>
      </w:r>
      <w:proofErr w:type="spellStart"/>
      <w:r w:rsidRPr="00A51F28">
        <w:rPr>
          <w:rFonts w:eastAsia="DengXian" w:hint="eastAsia"/>
        </w:rPr>
        <w:t>AI</w:t>
      </w:r>
      <w:r w:rsidRPr="00A51F28">
        <w:rPr>
          <w:rFonts w:eastAsia="DengXian"/>
        </w:rPr>
        <w:t>o</w:t>
      </w:r>
      <w:r w:rsidRPr="00A51F28">
        <w:rPr>
          <w:rFonts w:eastAsia="DengXian" w:hint="eastAsia"/>
        </w:rPr>
        <w:t>T</w:t>
      </w:r>
      <w:proofErr w:type="spellEnd"/>
      <w:r w:rsidRPr="00A51F28">
        <w:rPr>
          <w:rFonts w:eastAsia="DengXian" w:hint="eastAsia"/>
        </w:rPr>
        <w:t xml:space="preserve"> RAN information and the optional RAN</w:t>
      </w:r>
      <w:r w:rsidRPr="00A51F28">
        <w:rPr>
          <w:rFonts w:eastAsia="DengXian"/>
        </w:rPr>
        <w:t xml:space="preserve"> reader</w:t>
      </w:r>
      <w:r w:rsidRPr="00A51F28">
        <w:rPr>
          <w:rFonts w:eastAsia="DengXian" w:hint="eastAsia"/>
        </w:rPr>
        <w:t xml:space="preserve"> information</w:t>
      </w:r>
      <w:r w:rsidRPr="00A51F28">
        <w:rPr>
          <w:rFonts w:eastAsia="DengXian"/>
        </w:rPr>
        <w:t xml:space="preserve">. For direct path, the AIOTF obtains the information from </w:t>
      </w:r>
      <w:proofErr w:type="spellStart"/>
      <w:r w:rsidRPr="00A51F28">
        <w:rPr>
          <w:rFonts w:eastAsia="DengXian"/>
        </w:rPr>
        <w:t>AIoT</w:t>
      </w:r>
      <w:proofErr w:type="spellEnd"/>
      <w:r w:rsidRPr="00A51F28">
        <w:rPr>
          <w:rFonts w:eastAsia="DengXian"/>
        </w:rPr>
        <w:t xml:space="preserve"> RAN by</w:t>
      </w:r>
      <w:r w:rsidRPr="00A51F28">
        <w:t xml:space="preserve"> the</w:t>
      </w:r>
      <w:r w:rsidRPr="00A51F28">
        <w:rPr>
          <w:rFonts w:hint="eastAsia"/>
        </w:rPr>
        <w:t xml:space="preserve"> </w:t>
      </w:r>
      <w:r w:rsidRPr="00A51F28">
        <w:t>NGAP or</w:t>
      </w:r>
      <w:r w:rsidRPr="00A51F28">
        <w:rPr>
          <w:rFonts w:hint="eastAsia"/>
        </w:rPr>
        <w:t xml:space="preserve"> OAM configuration.</w:t>
      </w:r>
    </w:p>
    <w:p w14:paraId="1FAE1EC1" w14:textId="77777777" w:rsidR="0023071D" w:rsidRDefault="00627171" w:rsidP="00627171">
      <w:pPr>
        <w:pStyle w:val="B1"/>
        <w:rPr>
          <w:ins w:id="17" w:author="Samsung" w:date="2025-03-27T18:30:00Z"/>
          <w:rFonts w:eastAsia="DengXian"/>
          <w:color w:val="000000"/>
          <w:lang w:val="en-US" w:eastAsia="zh-CN"/>
        </w:rPr>
      </w:pPr>
      <w:ins w:id="18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If AF request includes target device, </w:t>
        </w:r>
      </w:ins>
      <w:ins w:id="19" w:author="Samsung" w:date="2025-03-27T18:23:00Z">
        <w:r w:rsidR="005B63C5" w:rsidRPr="005B63C5">
          <w:rPr>
            <w:rFonts w:eastAsia="DengXian"/>
            <w:color w:val="000000"/>
            <w:lang w:val="en-US" w:eastAsia="zh-CN"/>
          </w:rPr>
          <w:t>the AIOTF may determine targeted RAN reader(s) directly based on the last known serving RAN reader(s).</w:t>
        </w:r>
        <w:r w:rsidR="005B63C5">
          <w:rPr>
            <w:rFonts w:eastAsia="DengXian"/>
            <w:color w:val="000000"/>
            <w:lang w:val="en-US" w:eastAsia="zh-CN"/>
          </w:rPr>
          <w:t xml:space="preserve"> The, </w:t>
        </w:r>
      </w:ins>
      <w:ins w:id="20" w:author="Samsung" w:date="2025-03-25T10:59:00Z">
        <w:r w:rsidRPr="00627171">
          <w:rPr>
            <w:rFonts w:eastAsia="DengXian"/>
            <w:color w:val="000000"/>
            <w:lang w:val="en-US" w:eastAsia="zh-CN"/>
          </w:rPr>
          <w:t>the AIOTF may select the AMF and</w:t>
        </w:r>
      </w:ins>
      <w:ins w:id="21" w:author="Samsung" w:date="2025-03-25T11:04:00Z">
        <w:r>
          <w:rPr>
            <w:rFonts w:eastAsia="DengXian"/>
            <w:color w:val="000000"/>
            <w:lang w:val="en-US" w:eastAsia="zh-CN"/>
          </w:rPr>
          <w:t>/or</w:t>
        </w:r>
      </w:ins>
      <w:ins w:id="22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 the </w:t>
        </w:r>
        <w:proofErr w:type="spellStart"/>
        <w:r w:rsidRPr="00627171">
          <w:rPr>
            <w:rFonts w:eastAsia="DengXian"/>
            <w:color w:val="000000"/>
            <w:lang w:val="en-US" w:eastAsia="zh-CN"/>
          </w:rPr>
          <w:t>AIoT</w:t>
        </w:r>
        <w:proofErr w:type="spellEnd"/>
        <w:r w:rsidRPr="00627171">
          <w:rPr>
            <w:rFonts w:eastAsia="DengXian"/>
            <w:color w:val="000000"/>
            <w:lang w:val="en-US" w:eastAsia="zh-CN"/>
          </w:rPr>
          <w:t xml:space="preserve"> RAN that serves the targeted RAN reader(s).</w:t>
        </w:r>
        <w:r>
          <w:rPr>
            <w:rFonts w:eastAsia="DengXian"/>
            <w:color w:val="000000"/>
            <w:lang w:val="en-US" w:eastAsia="zh-CN"/>
          </w:rPr>
          <w:t xml:space="preserve"> </w:t>
        </w:r>
      </w:ins>
    </w:p>
    <w:p w14:paraId="782D1BB1" w14:textId="77777777" w:rsidR="0023071D" w:rsidRDefault="00627171" w:rsidP="00627171">
      <w:pPr>
        <w:pStyle w:val="B1"/>
        <w:rPr>
          <w:ins w:id="23" w:author="Samsung" w:date="2025-03-27T18:30:00Z"/>
          <w:rFonts w:eastAsia="DengXian"/>
          <w:color w:val="000000"/>
          <w:lang w:val="en-US" w:eastAsia="zh-CN"/>
        </w:rPr>
      </w:pPr>
      <w:ins w:id="24" w:author="Samsung" w:date="2025-03-25T10:59:00Z">
        <w:r w:rsidRPr="00627171">
          <w:rPr>
            <w:rFonts w:eastAsia="DengXian"/>
            <w:color w:val="000000"/>
            <w:lang w:val="en-US" w:eastAsia="zh-CN"/>
          </w:rPr>
          <w:t>If AF request includes target area,</w:t>
        </w:r>
      </w:ins>
      <w:ins w:id="25" w:author="Samsung" w:date="2025-03-27T18:24:00Z">
        <w:r w:rsidR="005B63C5" w:rsidRPr="005B63C5">
          <w:t xml:space="preserve"> </w:t>
        </w:r>
        <w:r w:rsidR="005B63C5" w:rsidRPr="005B63C5">
          <w:rPr>
            <w:rFonts w:eastAsia="DengXian"/>
            <w:color w:val="000000"/>
            <w:lang w:val="en-US" w:eastAsia="zh-CN"/>
          </w:rPr>
          <w:t xml:space="preserve">the AIOTF may determine targeted RAN reader(s) directly based on the optional RAN reader information. </w:t>
        </w:r>
      </w:ins>
      <w:ins w:id="26" w:author="Samsung" w:date="2025-03-27T18:25:00Z">
        <w:r w:rsidR="005B63C5">
          <w:rPr>
            <w:rFonts w:eastAsia="DengXian"/>
            <w:color w:val="000000"/>
            <w:lang w:val="en-US" w:eastAsia="zh-CN"/>
          </w:rPr>
          <w:t>Then,</w:t>
        </w:r>
      </w:ins>
      <w:ins w:id="27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 the AIOTF may select the AMF and</w:t>
        </w:r>
      </w:ins>
      <w:ins w:id="28" w:author="Samsung" w:date="2025-03-25T11:04:00Z">
        <w:r>
          <w:rPr>
            <w:rFonts w:eastAsia="DengXian"/>
            <w:color w:val="000000"/>
            <w:lang w:val="en-US" w:eastAsia="zh-CN"/>
          </w:rPr>
          <w:t>/or</w:t>
        </w:r>
      </w:ins>
      <w:ins w:id="29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 the </w:t>
        </w:r>
        <w:proofErr w:type="spellStart"/>
        <w:r w:rsidRPr="00627171">
          <w:rPr>
            <w:rFonts w:eastAsia="DengXian"/>
            <w:color w:val="000000"/>
            <w:lang w:val="en-US" w:eastAsia="zh-CN"/>
          </w:rPr>
          <w:t>AIoT</w:t>
        </w:r>
        <w:proofErr w:type="spellEnd"/>
        <w:r w:rsidRPr="00627171">
          <w:rPr>
            <w:rFonts w:eastAsia="DengXian"/>
            <w:color w:val="000000"/>
            <w:lang w:val="en-US" w:eastAsia="zh-CN"/>
          </w:rPr>
          <w:t xml:space="preserve"> RAN that serves the targeted RAN reader(s).</w:t>
        </w:r>
      </w:ins>
      <w:ins w:id="30" w:author="Samsung" w:date="2025-03-25T11:00:00Z">
        <w:r>
          <w:rPr>
            <w:rFonts w:eastAsia="DengXian"/>
            <w:color w:val="000000"/>
            <w:lang w:val="en-US" w:eastAsia="zh-CN"/>
          </w:rPr>
          <w:t xml:space="preserve"> </w:t>
        </w:r>
      </w:ins>
    </w:p>
    <w:p w14:paraId="0B3E3A63" w14:textId="75DE9CAA" w:rsidR="00627171" w:rsidRPr="00627171" w:rsidRDefault="00627171" w:rsidP="00627171">
      <w:pPr>
        <w:pStyle w:val="B1"/>
        <w:rPr>
          <w:rFonts w:eastAsia="DengXian"/>
          <w:color w:val="000000"/>
          <w:lang w:val="en-US" w:eastAsia="zh-CN"/>
        </w:rPr>
      </w:pPr>
      <w:ins w:id="31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If AF request does not include neither target device information nor targe area information, </w:t>
        </w:r>
      </w:ins>
      <w:ins w:id="32" w:author="Samsung" w:date="2025-03-27T18:25:00Z">
        <w:r w:rsidR="005B63C5">
          <w:rPr>
            <w:rFonts w:eastAsia="DengXian"/>
            <w:color w:val="000000"/>
            <w:lang w:val="en-US" w:eastAsia="zh-CN"/>
          </w:rPr>
          <w:t xml:space="preserve">the </w:t>
        </w:r>
      </w:ins>
      <w:ins w:id="33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AIOTF </w:t>
        </w:r>
      </w:ins>
      <w:ins w:id="34" w:author="Samsung" w:date="2025-03-27T18:25:00Z">
        <w:r w:rsidR="005B63C5">
          <w:rPr>
            <w:rFonts w:eastAsia="DengXian"/>
            <w:color w:val="000000"/>
            <w:lang w:val="en-US" w:eastAsia="zh-CN"/>
          </w:rPr>
          <w:t xml:space="preserve">may </w:t>
        </w:r>
      </w:ins>
      <w:ins w:id="35" w:author="Samsung" w:date="2025-03-25T10:59:00Z">
        <w:r w:rsidRPr="00627171">
          <w:rPr>
            <w:rFonts w:eastAsia="DengXian"/>
            <w:color w:val="000000"/>
            <w:lang w:val="en-US" w:eastAsia="zh-CN"/>
          </w:rPr>
          <w:t>select the AMF and</w:t>
        </w:r>
      </w:ins>
      <w:ins w:id="36" w:author="Samsung" w:date="2025-03-25T11:04:00Z">
        <w:r>
          <w:rPr>
            <w:rFonts w:eastAsia="DengXian"/>
            <w:color w:val="000000"/>
            <w:lang w:val="en-US" w:eastAsia="zh-CN"/>
          </w:rPr>
          <w:t>/or</w:t>
        </w:r>
      </w:ins>
      <w:ins w:id="37" w:author="Samsung" w:date="2025-03-25T10:59:00Z">
        <w:r w:rsidRPr="00627171">
          <w:rPr>
            <w:rFonts w:eastAsia="DengXian"/>
            <w:color w:val="000000"/>
            <w:lang w:val="en-US" w:eastAsia="zh-CN"/>
          </w:rPr>
          <w:t xml:space="preserve"> the </w:t>
        </w:r>
        <w:proofErr w:type="spellStart"/>
        <w:r w:rsidRPr="00627171">
          <w:rPr>
            <w:rFonts w:eastAsia="DengXian"/>
            <w:color w:val="000000"/>
            <w:lang w:val="en-US" w:eastAsia="zh-CN"/>
          </w:rPr>
          <w:t>AIoT</w:t>
        </w:r>
        <w:proofErr w:type="spellEnd"/>
        <w:r w:rsidRPr="00627171">
          <w:rPr>
            <w:rFonts w:eastAsia="DengXian"/>
            <w:color w:val="000000"/>
            <w:lang w:val="en-US" w:eastAsia="zh-CN"/>
          </w:rPr>
          <w:t xml:space="preserve"> RAN as pre-configured.</w:t>
        </w:r>
      </w:ins>
    </w:p>
    <w:bookmarkEnd w:id="16"/>
    <w:p w14:paraId="6E688F19" w14:textId="77777777" w:rsidR="00394DAF" w:rsidRDefault="00394DAF" w:rsidP="00394DAF">
      <w:pPr>
        <w:pStyle w:val="EditorsNote"/>
        <w:rPr>
          <w:rFonts w:eastAsia="DengXian"/>
          <w:lang w:val="en-US" w:eastAsia="zh-CN"/>
        </w:rPr>
      </w:pPr>
      <w:r w:rsidRPr="00424F79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AI</w:t>
      </w:r>
      <w:r>
        <w:rPr>
          <w:rFonts w:eastAsia="DengXian"/>
          <w:lang w:eastAsia="zh-CN"/>
        </w:rPr>
        <w:t>o</w:t>
      </w:r>
      <w:r>
        <w:rPr>
          <w:rFonts w:eastAsia="DengXian" w:hint="eastAsia"/>
          <w:lang w:eastAsia="zh-CN"/>
        </w:rPr>
        <w:t>T</w:t>
      </w:r>
      <w:proofErr w:type="spellEnd"/>
      <w:r>
        <w:rPr>
          <w:rFonts w:eastAsia="DengXian" w:hint="eastAsia"/>
          <w:lang w:eastAsia="zh-CN"/>
        </w:rPr>
        <w:t xml:space="preserve"> RAN and </w:t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/>
        </w:rPr>
        <w:t xml:space="preserve"> reader information needs to coordinate with the </w:t>
      </w:r>
      <w:r w:rsidRPr="007E4BF4">
        <w:rPr>
          <w:lang w:val="en-US" w:eastAsia="zh-CN"/>
        </w:rPr>
        <w:t>RAN</w:t>
      </w:r>
      <w:r>
        <w:rPr>
          <w:lang w:val="en-US" w:eastAsia="zh-CN"/>
        </w:rPr>
        <w:t> </w:t>
      </w:r>
      <w:r w:rsidRPr="007E4BF4">
        <w:rPr>
          <w:lang w:val="en-US" w:eastAsia="zh-CN"/>
        </w:rPr>
        <w:t>WG(s)</w:t>
      </w:r>
      <w:r>
        <w:rPr>
          <w:lang w:val="en-US" w:eastAsia="zh-CN"/>
        </w:rPr>
        <w:t>. Details are</w:t>
      </w:r>
      <w:r w:rsidRPr="002A3907">
        <w:rPr>
          <w:lang w:eastAsia="zh-CN"/>
        </w:rPr>
        <w:t xml:space="preserve"> pending RAN WG feedback</w:t>
      </w:r>
      <w:r w:rsidRPr="007E4BF4">
        <w:rPr>
          <w:lang w:val="en-US" w:eastAsia="zh-CN"/>
        </w:rPr>
        <w:t>.</w:t>
      </w:r>
    </w:p>
    <w:p w14:paraId="3C46A373" w14:textId="77777777" w:rsidR="00394DAF" w:rsidRDefault="00394DAF" w:rsidP="00394DAF">
      <w:pPr>
        <w:pStyle w:val="EditorsNote"/>
        <w:rPr>
          <w:rFonts w:eastAsia="DengXian"/>
          <w:lang w:val="en-US"/>
        </w:rPr>
      </w:pPr>
      <w:r w:rsidRPr="00B17432">
        <w:rPr>
          <w:rFonts w:eastAsia="DengXian"/>
        </w:rPr>
        <w:t>Editor’s note:</w:t>
      </w:r>
      <w:r w:rsidRPr="00BC5D63">
        <w:rPr>
          <w:rFonts w:hint="eastAsia"/>
          <w:lang w:eastAsia="zh-CN"/>
        </w:rPr>
        <w:tab/>
      </w:r>
      <w:r w:rsidRPr="00B17432">
        <w:rPr>
          <w:rFonts w:eastAsia="DengXian"/>
          <w:lang w:val="en-US"/>
        </w:rPr>
        <w:t xml:space="preserve">The AIOTF </w:t>
      </w:r>
      <w:r>
        <w:rPr>
          <w:rFonts w:eastAsia="DengXian" w:hint="eastAsia"/>
          <w:lang w:val="en-US" w:eastAsia="zh-CN"/>
        </w:rPr>
        <w:t xml:space="preserve">or AMF </w:t>
      </w:r>
      <w:r w:rsidRPr="00B17432">
        <w:rPr>
          <w:rFonts w:eastAsia="DengXian"/>
          <w:lang w:val="en-US"/>
        </w:rPr>
        <w:t xml:space="preserve">configuration of </w:t>
      </w:r>
      <w:proofErr w:type="spellStart"/>
      <w:r w:rsidRPr="00327A3B">
        <w:rPr>
          <w:rFonts w:eastAsia="DengXian" w:hint="eastAsia"/>
          <w:lang w:val="en-US" w:eastAsia="zh-CN"/>
        </w:rPr>
        <w:t>AI</w:t>
      </w:r>
      <w:r w:rsidRPr="00327A3B">
        <w:rPr>
          <w:rFonts w:eastAsia="DengXian"/>
          <w:lang w:val="en-US" w:eastAsia="zh-CN"/>
        </w:rPr>
        <w:t>o</w:t>
      </w:r>
      <w:r w:rsidRPr="00327A3B">
        <w:rPr>
          <w:rFonts w:eastAsia="DengXian" w:hint="eastAsia"/>
          <w:lang w:val="en-US" w:eastAsia="zh-CN"/>
        </w:rPr>
        <w:t>T</w:t>
      </w:r>
      <w:proofErr w:type="spellEnd"/>
      <w:r>
        <w:rPr>
          <w:rFonts w:eastAsia="DengXian" w:hint="eastAsia"/>
          <w:lang w:val="en-US" w:eastAsia="zh-CN"/>
        </w:rPr>
        <w:t xml:space="preserve"> RAN and RAN</w:t>
      </w:r>
      <w:r w:rsidRPr="00B17432">
        <w:rPr>
          <w:rFonts w:eastAsia="DengXian"/>
          <w:lang w:val="en-US"/>
        </w:rPr>
        <w:t xml:space="preserve"> reader information over NGAP needs to coordinate with RAN WG(s).</w:t>
      </w:r>
    </w:p>
    <w:p w14:paraId="7CF945DF" w14:textId="77777777" w:rsidR="00394DAF" w:rsidRPr="00424F79" w:rsidRDefault="00394DAF" w:rsidP="00394DAF">
      <w:pPr>
        <w:pStyle w:val="EditorsNote"/>
        <w:rPr>
          <w:rFonts w:eastAsia="DengXian"/>
        </w:rPr>
      </w:pPr>
      <w:r w:rsidRPr="005950E8">
        <w:rPr>
          <w:rFonts w:eastAsia="DengXian"/>
          <w:lang w:val="en-US"/>
        </w:rPr>
        <w:t>Editor’s note:</w:t>
      </w:r>
      <w:r w:rsidRPr="00BC5D63">
        <w:rPr>
          <w:rFonts w:hint="eastAsia"/>
          <w:lang w:eastAsia="zh-CN"/>
        </w:rPr>
        <w:tab/>
      </w:r>
      <w:r w:rsidRPr="005950E8">
        <w:rPr>
          <w:rFonts w:eastAsia="DengXian"/>
          <w:lang w:val="en-US"/>
        </w:rPr>
        <w:t xml:space="preserve">It is FFS how </w:t>
      </w:r>
      <w:proofErr w:type="spellStart"/>
      <w:r>
        <w:rPr>
          <w:rFonts w:eastAsia="DengXian" w:hint="eastAsia"/>
          <w:lang w:val="en-US" w:eastAsia="zh-CN"/>
        </w:rPr>
        <w:t>AI</w:t>
      </w:r>
      <w:r>
        <w:rPr>
          <w:rFonts w:eastAsia="DengXian"/>
          <w:lang w:val="en-US" w:eastAsia="zh-CN"/>
        </w:rPr>
        <w:t>o</w:t>
      </w:r>
      <w:r>
        <w:rPr>
          <w:rFonts w:eastAsia="DengXian" w:hint="eastAsia"/>
          <w:lang w:val="en-US" w:eastAsia="zh-CN"/>
        </w:rPr>
        <w:t>T</w:t>
      </w:r>
      <w:proofErr w:type="spellEnd"/>
      <w:r>
        <w:rPr>
          <w:rFonts w:eastAsia="DengXian" w:hint="eastAsia"/>
          <w:lang w:val="en-US" w:eastAsia="zh-CN"/>
        </w:rPr>
        <w:t xml:space="preserve"> RAN </w:t>
      </w:r>
      <w:r w:rsidRPr="005950E8">
        <w:rPr>
          <w:rFonts w:eastAsia="DengXian"/>
          <w:lang w:val="en-US"/>
        </w:rPr>
        <w:t>transfer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/>
        </w:rPr>
        <w:t xml:space="preserve"> and update</w:t>
      </w:r>
      <w:r>
        <w:rPr>
          <w:rFonts w:eastAsia="DengXian" w:hint="eastAsia"/>
          <w:lang w:val="en-US" w:eastAsia="zh-CN"/>
        </w:rPr>
        <w:t>s</w:t>
      </w:r>
      <w:r w:rsidRPr="005950E8">
        <w:rPr>
          <w:rFonts w:eastAsia="DengXian"/>
          <w:lang w:val="en-US"/>
        </w:rPr>
        <w:t xml:space="preserve"> </w:t>
      </w:r>
      <w:r>
        <w:rPr>
          <w:rFonts w:eastAsia="DengXian" w:hint="eastAsia"/>
          <w:lang w:val="en-US" w:eastAsia="zh-CN"/>
        </w:rPr>
        <w:t>its</w:t>
      </w:r>
      <w:r>
        <w:rPr>
          <w:rFonts w:eastAsia="DengXian"/>
          <w:lang w:val="en-US"/>
        </w:rPr>
        <w:t xml:space="preserve"> information to the AIOTF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DengXian"/>
          <w:lang w:val="en-US" w:eastAsia="zh-CN"/>
        </w:rPr>
        <w:t>indirect</w:t>
      </w:r>
      <w:r>
        <w:rPr>
          <w:rFonts w:eastAsia="DengXian" w:hint="eastAsia"/>
          <w:lang w:val="en-US" w:eastAsia="zh-CN"/>
        </w:rPr>
        <w:t xml:space="preserve"> path</w:t>
      </w:r>
      <w:r w:rsidRPr="005950E8">
        <w:rPr>
          <w:rFonts w:eastAsia="DengXian"/>
          <w:lang w:val="en-US"/>
        </w:rPr>
        <w:t>.</w:t>
      </w:r>
    </w:p>
    <w:p w14:paraId="01FA66B7" w14:textId="77777777" w:rsidR="00394DAF" w:rsidRPr="00424F79" w:rsidRDefault="00394DAF" w:rsidP="00394DAF">
      <w:pPr>
        <w:pStyle w:val="NO"/>
        <w:rPr>
          <w:rFonts w:eastAsia="DengXian"/>
        </w:rPr>
      </w:pPr>
      <w:r w:rsidRPr="007A7F13">
        <w:rPr>
          <w:rFonts w:eastAsia="DengXian"/>
          <w:lang w:val="en-US" w:eastAsia="zh-CN"/>
        </w:rPr>
        <w:t>NOTE:</w:t>
      </w:r>
      <w:r w:rsidRPr="00BC5D63">
        <w:rPr>
          <w:rFonts w:hint="eastAsia"/>
          <w:lang w:eastAsia="zh-CN"/>
        </w:rPr>
        <w:tab/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 w:eastAsia="zh-CN"/>
        </w:rPr>
        <w:t xml:space="preserve"> reader </w:t>
      </w:r>
      <w:r w:rsidRPr="007A7F13">
        <w:rPr>
          <w:rFonts w:eastAsia="DengXian"/>
          <w:lang w:val="en-US" w:eastAsia="zh-CN"/>
        </w:rPr>
        <w:t>information</w:t>
      </w:r>
      <w:r>
        <w:rPr>
          <w:rFonts w:eastAsia="DengXian"/>
          <w:lang w:val="en-US" w:eastAsia="zh-CN"/>
        </w:rPr>
        <w:t xml:space="preserve"> </w:t>
      </w:r>
      <w:r w:rsidRPr="007A7F13">
        <w:rPr>
          <w:rFonts w:eastAsia="DengXian"/>
          <w:lang w:val="en-US" w:eastAsia="zh-CN"/>
        </w:rPr>
        <w:t>is not exposed to the AF.</w:t>
      </w:r>
    </w:p>
    <w:p w14:paraId="7E4320C4" w14:textId="77777777" w:rsidR="00394DAF" w:rsidRDefault="00394DAF" w:rsidP="00394DAF">
      <w:pPr>
        <w:rPr>
          <w:lang w:val="en-US" w:eastAsia="zh-CN"/>
        </w:rPr>
      </w:pPr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DengXian" w:hint="eastAsia"/>
        </w:rPr>
        <w:t>es</w:t>
      </w:r>
      <w:r w:rsidRPr="00A51F28">
        <w:t xml:space="preserve"> </w:t>
      </w:r>
      <w:proofErr w:type="spellStart"/>
      <w:r w:rsidRPr="00A51F28">
        <w:t>AIoT</w:t>
      </w:r>
      <w:proofErr w:type="spellEnd"/>
      <w:r w:rsidRPr="00A51F28">
        <w:t xml:space="preserve"> device Identifier(s)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 xml:space="preserve">(s) to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 w:rsidRPr="00A51F28">
        <w:rPr>
          <w:rFonts w:hint="eastAsia"/>
        </w:rPr>
        <w:t>.</w:t>
      </w:r>
    </w:p>
    <w:p w14:paraId="1E089BD3" w14:textId="77777777" w:rsidR="00F86808" w:rsidRPr="00394DAF" w:rsidRDefault="00F86808">
      <w:pPr>
        <w:rPr>
          <w:lang w:val="en-US"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051F" w14:textId="77777777" w:rsidR="009E3196" w:rsidRDefault="009E3196">
      <w:pPr>
        <w:spacing w:after="0"/>
      </w:pPr>
      <w:r>
        <w:separator/>
      </w:r>
    </w:p>
  </w:endnote>
  <w:endnote w:type="continuationSeparator" w:id="0">
    <w:p w14:paraId="20A6584E" w14:textId="77777777" w:rsidR="009E3196" w:rsidRDefault="009E3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B295" w14:textId="77777777" w:rsidR="009E3196" w:rsidRDefault="009E3196">
      <w:pPr>
        <w:spacing w:after="0"/>
      </w:pPr>
      <w:r>
        <w:separator/>
      </w:r>
    </w:p>
  </w:footnote>
  <w:footnote w:type="continuationSeparator" w:id="0">
    <w:p w14:paraId="2E83998F" w14:textId="77777777" w:rsidR="009E3196" w:rsidRDefault="009E3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35EB7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1A78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E6371"/>
    <w:rsid w:val="001F6C9D"/>
    <w:rsid w:val="0020225A"/>
    <w:rsid w:val="002037DB"/>
    <w:rsid w:val="0020689F"/>
    <w:rsid w:val="00206A73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071D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480F"/>
    <w:rsid w:val="0026641C"/>
    <w:rsid w:val="00266F06"/>
    <w:rsid w:val="00275D12"/>
    <w:rsid w:val="002769F4"/>
    <w:rsid w:val="00281233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2262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507B"/>
    <w:rsid w:val="0038545A"/>
    <w:rsid w:val="00386BA7"/>
    <w:rsid w:val="0039021B"/>
    <w:rsid w:val="00394DAF"/>
    <w:rsid w:val="003A3BFE"/>
    <w:rsid w:val="003A4540"/>
    <w:rsid w:val="003A5367"/>
    <w:rsid w:val="003A6A5D"/>
    <w:rsid w:val="003A6AC7"/>
    <w:rsid w:val="003B47C9"/>
    <w:rsid w:val="003B5263"/>
    <w:rsid w:val="003B6045"/>
    <w:rsid w:val="003C2C27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48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1480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B63C5"/>
    <w:rsid w:val="005C1635"/>
    <w:rsid w:val="005C2580"/>
    <w:rsid w:val="005C377E"/>
    <w:rsid w:val="005C6051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27171"/>
    <w:rsid w:val="0063496E"/>
    <w:rsid w:val="0063724C"/>
    <w:rsid w:val="00637925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476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369"/>
    <w:rsid w:val="00770A40"/>
    <w:rsid w:val="00774AF9"/>
    <w:rsid w:val="00775928"/>
    <w:rsid w:val="0078064B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58F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3051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196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E8C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417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0194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E7EA1"/>
    <w:rsid w:val="00CF11A1"/>
    <w:rsid w:val="00CF27D1"/>
    <w:rsid w:val="00CF2E1C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265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17D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18FF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32</cp:revision>
  <dcterms:created xsi:type="dcterms:W3CDTF">2025-03-19T10:06:00Z</dcterms:created>
  <dcterms:modified xsi:type="dcterms:W3CDTF">2025-03-28T06:39:00Z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68A0F672BBB1BA962CCC523B05913AEC583FFA572849D2437E8C0D7A17ACBFC5DCC912DDBCD9241D64B1F47DB56CFBD7BE586FEA0107B1457A4A49A48E332252</vt:lpwstr>
  </property>
</Properties>
</file>